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EC3FD8" w14:textId="70D16EA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073EF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2073EF">
          <w:rPr>
            <w:b/>
            <w:noProof/>
            <w:sz w:val="24"/>
          </w:rPr>
          <w:t>9</w:t>
        </w:r>
        <w:r w:rsidR="00091B30">
          <w:rPr>
            <w:b/>
            <w:noProof/>
            <w:sz w:val="24"/>
          </w:rPr>
          <w:t>3</w:t>
        </w:r>
      </w:fldSimple>
      <w:bookmarkStart w:id="0" w:name="_GoBack"/>
      <w:bookmarkEnd w:id="0"/>
      <w:r>
        <w:rPr>
          <w:b/>
          <w:i/>
          <w:noProof/>
          <w:sz w:val="28"/>
        </w:rPr>
        <w:tab/>
      </w:r>
      <w:fldSimple w:instr=" DOCPROPERTY  Tdoc#  \* MERGEFORMAT ">
        <w:r w:rsidR="002073EF">
          <w:rPr>
            <w:b/>
            <w:i/>
            <w:noProof/>
            <w:sz w:val="28"/>
          </w:rPr>
          <w:t>R4-19</w:t>
        </w:r>
        <w:r w:rsidR="00495E68">
          <w:rPr>
            <w:b/>
            <w:i/>
            <w:noProof/>
            <w:sz w:val="28"/>
          </w:rPr>
          <w:t>1</w:t>
        </w:r>
        <w:r w:rsidR="009D3BD5">
          <w:rPr>
            <w:b/>
            <w:i/>
            <w:noProof/>
            <w:sz w:val="28"/>
          </w:rPr>
          <w:t>5052</w:t>
        </w:r>
      </w:fldSimple>
    </w:p>
    <w:p w14:paraId="0159F732" w14:textId="54081ACC" w:rsidR="001E41F3" w:rsidRDefault="007E3C29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1B30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91B30">
          <w:rPr>
            <w:b/>
            <w:noProof/>
            <w:sz w:val="24"/>
          </w:rPr>
          <w:t>US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91B30">
          <w:rPr>
            <w:b/>
            <w:noProof/>
            <w:sz w:val="24"/>
          </w:rPr>
          <w:t>November 18</w:t>
        </w:r>
      </w:fldSimple>
      <w:r w:rsidR="00547111">
        <w:rPr>
          <w:b/>
          <w:noProof/>
          <w:sz w:val="24"/>
        </w:rPr>
        <w:t xml:space="preserve"> </w:t>
      </w:r>
      <w:r w:rsidR="002073EF">
        <w:rPr>
          <w:b/>
          <w:noProof/>
          <w:sz w:val="24"/>
        </w:rPr>
        <w:t xml:space="preserve">– </w:t>
      </w:r>
      <w:fldSimple w:instr=" DOCPROPERTY  EndDate  \* MERGEFORMAT ">
        <w:r w:rsidR="00091B30">
          <w:rPr>
            <w:b/>
            <w:noProof/>
            <w:sz w:val="24"/>
          </w:rPr>
          <w:t>22</w:t>
        </w:r>
        <w:r w:rsidR="002073EF">
          <w:rPr>
            <w:b/>
            <w:noProof/>
            <w:sz w:val="24"/>
          </w:rPr>
          <w:t>,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61AF1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CF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C296F4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B3860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9FDA80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9F65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E14F1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3237D0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37FDAF2" w14:textId="77777777" w:rsidR="001E41F3" w:rsidRPr="00410371" w:rsidRDefault="007E3C2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073EF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1AFF3D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DD70BA" w14:textId="75D55527" w:rsidR="001E41F3" w:rsidRPr="00410371" w:rsidRDefault="007E3C2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D3BD5">
                <w:rPr>
                  <w:b/>
                  <w:noProof/>
                  <w:sz w:val="28"/>
                </w:rPr>
                <w:t>0359</w:t>
              </w:r>
            </w:fldSimple>
          </w:p>
        </w:tc>
        <w:tc>
          <w:tcPr>
            <w:tcW w:w="709" w:type="dxa"/>
          </w:tcPr>
          <w:p w14:paraId="663A7D6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EA3049" w14:textId="77777777" w:rsidR="001E41F3" w:rsidRPr="00410371" w:rsidRDefault="007E3C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073E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F4B461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5CDF8CA" w14:textId="77777777" w:rsidR="001E41F3" w:rsidRPr="00410371" w:rsidRDefault="007E3C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073EF">
                <w:rPr>
                  <w:b/>
                  <w:noProof/>
                  <w:sz w:val="28"/>
                </w:rPr>
                <w:t>15.</w:t>
              </w:r>
              <w:r w:rsidR="0009785B">
                <w:rPr>
                  <w:b/>
                  <w:noProof/>
                  <w:sz w:val="28"/>
                </w:rPr>
                <w:t>7</w:t>
              </w:r>
              <w:r w:rsidR="002073E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E3C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67E4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476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21AAC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BD2A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C50873C" w14:textId="77777777" w:rsidTr="00547111">
        <w:tc>
          <w:tcPr>
            <w:tcW w:w="9641" w:type="dxa"/>
            <w:gridSpan w:val="9"/>
          </w:tcPr>
          <w:p w14:paraId="3FA1C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60EA3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C3A0C0E" w14:textId="77777777" w:rsidTr="00A7671C">
        <w:tc>
          <w:tcPr>
            <w:tcW w:w="2835" w:type="dxa"/>
          </w:tcPr>
          <w:p w14:paraId="3905ABD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9D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98852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384CE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FA8" w14:textId="77777777" w:rsidR="00F25D98" w:rsidRDefault="002073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DED412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E88DF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9C1E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4C89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9ED560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60C991" w14:textId="77777777" w:rsidTr="00547111">
        <w:tc>
          <w:tcPr>
            <w:tcW w:w="9640" w:type="dxa"/>
            <w:gridSpan w:val="11"/>
          </w:tcPr>
          <w:p w14:paraId="610ABF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0FC66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21B1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A30550" w14:textId="0EA882E8" w:rsidR="001E41F3" w:rsidRDefault="00304FA8">
            <w:pPr>
              <w:pStyle w:val="CRCoverPage"/>
              <w:spacing w:after="0"/>
              <w:ind w:left="100"/>
              <w:rPr>
                <w:noProof/>
              </w:rPr>
            </w:pPr>
            <w:r>
              <w:t>CR 38.133 (</w:t>
            </w:r>
            <w:r w:rsidR="00EA54EB">
              <w:t>8.3.</w:t>
            </w:r>
            <w:r w:rsidR="004127C3">
              <w:t>3</w:t>
            </w:r>
            <w:r>
              <w:t xml:space="preserve">) </w:t>
            </w:r>
            <w:r w:rsidR="004127C3">
              <w:t>Correction of SCell deactivation delay</w:t>
            </w:r>
          </w:p>
        </w:tc>
      </w:tr>
      <w:tr w:rsidR="001E41F3" w14:paraId="4B635D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3B05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604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6774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724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0AB8FC" w14:textId="77777777" w:rsidR="001E41F3" w:rsidRDefault="007E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2073EF">
                <w:rPr>
                  <w:noProof/>
                </w:rPr>
                <w:t>Ericsson</w:t>
              </w:r>
            </w:fldSimple>
          </w:p>
        </w:tc>
      </w:tr>
      <w:tr w:rsidR="001E41F3" w14:paraId="06233AE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DB6AF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35C93" w14:textId="77777777" w:rsidR="001E41F3" w:rsidRDefault="007E3C2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073EF">
                <w:rPr>
                  <w:noProof/>
                </w:rPr>
                <w:t>R4</w:t>
              </w:r>
            </w:fldSimple>
          </w:p>
        </w:tc>
      </w:tr>
      <w:tr w:rsidR="001E41F3" w14:paraId="73476C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96D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71A1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D5ADF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0C32E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D09F779" w14:textId="2EFFF1C0" w:rsidR="001E41F3" w:rsidRDefault="007E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073EF">
                <w:rPr>
                  <w:noProof/>
                </w:rPr>
                <w:t>NR_newRAT-</w:t>
              </w:r>
              <w:r w:rsidR="00EA54EB">
                <w:rPr>
                  <w:noProof/>
                </w:rPr>
                <w:t>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267CD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337FB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AF1C19" w14:textId="07D454F4" w:rsidR="001E41F3" w:rsidRDefault="007E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073EF">
                <w:rPr>
                  <w:noProof/>
                </w:rPr>
                <w:t>2019-</w:t>
              </w:r>
              <w:r w:rsidR="0009785B">
                <w:rPr>
                  <w:noProof/>
                </w:rPr>
                <w:t>1</w:t>
              </w:r>
              <w:r w:rsidR="00091B30">
                <w:rPr>
                  <w:noProof/>
                </w:rPr>
                <w:t>1</w:t>
              </w:r>
              <w:r w:rsidR="002073EF">
                <w:rPr>
                  <w:noProof/>
                </w:rPr>
                <w:t>-</w:t>
              </w:r>
              <w:r w:rsidR="0009785B">
                <w:rPr>
                  <w:noProof/>
                </w:rPr>
                <w:t>1</w:t>
              </w:r>
            </w:fldSimple>
            <w:r w:rsidR="00091B30">
              <w:rPr>
                <w:noProof/>
              </w:rPr>
              <w:t>8</w:t>
            </w:r>
          </w:p>
        </w:tc>
      </w:tr>
      <w:tr w:rsidR="001E41F3" w14:paraId="518154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0CA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7D3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E96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15398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F0C9A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13AC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8176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A6EE95" w14:textId="77777777" w:rsidR="001E41F3" w:rsidRPr="00304FA8" w:rsidRDefault="00BC67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04FA8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1B9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8FFF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031BF" w14:textId="77777777" w:rsidR="001E41F3" w:rsidRDefault="007E3C2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2073EF">
                <w:rPr>
                  <w:noProof/>
                </w:rPr>
                <w:t>Rel-15</w:t>
              </w:r>
            </w:fldSimple>
          </w:p>
        </w:tc>
      </w:tr>
      <w:tr w:rsidR="001E41F3" w14:paraId="32FA940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C8248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2E392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E52FBB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8F429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8D87D5" w14:textId="77777777" w:rsidTr="00547111">
        <w:tc>
          <w:tcPr>
            <w:tcW w:w="1843" w:type="dxa"/>
          </w:tcPr>
          <w:p w14:paraId="520D2C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687CE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74CE3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0DA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1127BC" w14:textId="77777777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SCell deactivation delay requirement is stated with respect to NR slots, but the expressions as such are given in msec.</w:t>
            </w:r>
          </w:p>
          <w:p w14:paraId="36E1F4B0" w14:textId="65E6A2D9" w:rsidR="00091B30" w:rsidRDefault="00091B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endorsed at RAN4#92bis (R4-1912374)</w:t>
            </w:r>
          </w:p>
        </w:tc>
      </w:tr>
      <w:tr w:rsidR="001E41F3" w14:paraId="7FBCDE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707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958F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F820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972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970DC4" w14:textId="1AA842E5" w:rsidR="00DB5F31" w:rsidRDefault="00D2618A" w:rsidP="004127C3">
            <w:pPr>
              <w:pStyle w:val="CRCoverPage"/>
              <w:spacing w:after="0"/>
              <w:ind w:left="100"/>
            </w:pPr>
            <w:r>
              <w:t>Deactivation time lines have been scaled by NR slot length</w:t>
            </w:r>
          </w:p>
        </w:tc>
      </w:tr>
      <w:tr w:rsidR="001E41F3" w14:paraId="78414F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0B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B080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AC0A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84B8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972F6" w14:textId="41B20467" w:rsidR="001E41F3" w:rsidRDefault="00D261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will remain incorrect.</w:t>
            </w:r>
          </w:p>
        </w:tc>
      </w:tr>
      <w:tr w:rsidR="001E41F3" w14:paraId="6F23AC66" w14:textId="77777777" w:rsidTr="00547111">
        <w:tc>
          <w:tcPr>
            <w:tcW w:w="2694" w:type="dxa"/>
            <w:gridSpan w:val="2"/>
          </w:tcPr>
          <w:p w14:paraId="601EA6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F8D5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AE87A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99AC8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CB167" w14:textId="1D784ADA" w:rsidR="001E41F3" w:rsidRDefault="00EA54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8.3.</w:t>
            </w:r>
            <w:r w:rsidR="004127C3">
              <w:rPr>
                <w:noProof/>
              </w:rPr>
              <w:t>3</w:t>
            </w:r>
          </w:p>
        </w:tc>
      </w:tr>
      <w:tr w:rsidR="001E41F3" w14:paraId="2E3EA3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96AC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729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7E22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D7BA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C91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70F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B026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0CDE95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A8038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F2C5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97A00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E2D5E8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34E2F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F34A8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6FDF5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FDA3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649D35" w14:textId="0E722263" w:rsidR="001E41F3" w:rsidRDefault="00EA54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FEDA5" w14:textId="4B9DEDC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97CA2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6AD8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AA44BD">
              <w:rPr>
                <w:noProof/>
              </w:rPr>
              <w:t>38.533</w:t>
            </w:r>
          </w:p>
        </w:tc>
      </w:tr>
      <w:tr w:rsidR="001E41F3" w14:paraId="065CC5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4FF3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EEE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F49D27" w14:textId="77777777" w:rsidR="001E41F3" w:rsidRDefault="00207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3DA2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A57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85A4BB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13F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C4A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70C04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1820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980126" w14:textId="04B7E5E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977B16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8C79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D17146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489147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D966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FF36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E35B4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32375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810DEC" w14:textId="77777777" w:rsidR="00D62B3D" w:rsidRDefault="00D62B3D" w:rsidP="00D62B3D">
      <w:pPr>
        <w:rPr>
          <w:noProof/>
        </w:rPr>
      </w:pPr>
    </w:p>
    <w:p w14:paraId="10FFD501" w14:textId="77777777" w:rsidR="00D62B3D" w:rsidRPr="000B0FB4" w:rsidRDefault="00D62B3D" w:rsidP="00D62B3D">
      <w:pPr>
        <w:pBdr>
          <w:top w:val="single" w:sz="6" w:space="0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419B38AB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7AD9BF86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First Modification</w:t>
      </w:r>
    </w:p>
    <w:p w14:paraId="5070EB7E" w14:textId="77777777" w:rsidR="004127C3" w:rsidRPr="003445FB" w:rsidRDefault="004127C3" w:rsidP="004127C3">
      <w:pPr>
        <w:pStyle w:val="Heading3"/>
        <w:rPr>
          <w:lang w:val="en-US"/>
        </w:rPr>
      </w:pPr>
      <w:bookmarkStart w:id="3" w:name="_Toc535475976"/>
      <w:bookmarkStart w:id="4" w:name="_Toc535475975"/>
      <w:r w:rsidRPr="003445FB">
        <w:rPr>
          <w:lang w:val="en-US"/>
        </w:rPr>
        <w:t>8.3.3</w:t>
      </w:r>
      <w:r w:rsidRPr="003445FB">
        <w:rPr>
          <w:lang w:val="en-US"/>
        </w:rPr>
        <w:tab/>
        <w:t>SCell Deactivation Delay Requirement for Activated SCell</w:t>
      </w:r>
      <w:bookmarkEnd w:id="3"/>
    </w:p>
    <w:p w14:paraId="17071FC9" w14:textId="77777777" w:rsidR="004127C3" w:rsidRPr="003445FB" w:rsidRDefault="004127C3" w:rsidP="004127C3">
      <w:r w:rsidRPr="003445FB">
        <w:t xml:space="preserve">The requirements in this section shall apply for the UE configured with one downlink SCell </w:t>
      </w:r>
      <w:r w:rsidRPr="003445FB">
        <w:rPr>
          <w:lang w:eastAsia="zh-CN"/>
        </w:rPr>
        <w:t>in EN-DC, or in standalone NR carrier aggregation</w:t>
      </w:r>
      <w:r>
        <w:rPr>
          <w:lang w:eastAsia="zh-CN"/>
        </w:rPr>
        <w:t>, or in NE-DC, or in NR-DC</w:t>
      </w:r>
      <w:r w:rsidRPr="003445FB">
        <w:rPr>
          <w:lang w:eastAsia="zh-CN"/>
        </w:rPr>
        <w:t>.</w:t>
      </w:r>
    </w:p>
    <w:p w14:paraId="075B21CA" w14:textId="650AFD82" w:rsidR="004127C3" w:rsidRPr="003445FB" w:rsidRDefault="004127C3" w:rsidP="004127C3">
      <w:r w:rsidRPr="003445FB">
        <w:t xml:space="preserve">Upon receiving SCell deactivation command or upon expiry of the </w:t>
      </w:r>
      <w:r w:rsidRPr="003445FB">
        <w:rPr>
          <w:i/>
        </w:rPr>
        <w:t>sCellDeactivationTimer</w:t>
      </w:r>
      <w:r w:rsidRPr="003445FB">
        <w:t xml:space="preserve"> in </w:t>
      </w:r>
      <w:r w:rsidRPr="003445FB">
        <w:rPr>
          <w:lang w:eastAsia="zh-CN"/>
        </w:rPr>
        <w:t xml:space="preserve">slot </w:t>
      </w:r>
      <w:r w:rsidRPr="003445FB">
        <w:rPr>
          <w:i/>
        </w:rPr>
        <w:t>n</w:t>
      </w:r>
      <w:r w:rsidRPr="003445FB">
        <w:t xml:space="preserve">, the UE shall accomplish the </w:t>
      </w:r>
      <w:r w:rsidRPr="003445FB">
        <w:rPr>
          <w:lang w:eastAsia="zh-CN"/>
        </w:rPr>
        <w:t>deactivation</w:t>
      </w:r>
      <w:r w:rsidRPr="003445FB">
        <w:t xml:space="preserve"> actions for the SCell being deactivated no later than in slot </w:t>
      </w:r>
      <w:r w:rsidRPr="003445FB">
        <w:rPr>
          <w:i/>
        </w:rPr>
        <w:t>n+</w:t>
      </w:r>
      <w:r w:rsidRPr="003445FB">
        <w:t>[</w:t>
      </w:r>
      <m:oMath>
        <m:f>
          <m:fPr>
            <m:ctrlPr>
              <w:ins w:id="5" w:author="Joakim Axmon" w:date="2019-10-02T14:49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6" w:author="Joakim Axmon" w:date="2019-10-02T14:49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7" w:author="Joakim Axmon" w:date="2019-10-02T14:49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8" w:author="Joakim Axmon" w:date="2019-10-02T14:49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9" w:author="Joakim Axmon" w:date="2019-10-02T14:49:00Z">
                <w:rPr>
                  <w:rFonts w:ascii="Cambria Math" w:hAnsi="Cambria Math"/>
                </w:rPr>
                <m:t>+</m:t>
              </w:ins>
            </m:r>
            <m:r>
              <w:ins w:id="10" w:author="Joakim Axmon" w:date="2019-10-02T14:50:00Z">
                <w:rPr>
                  <w:rFonts w:ascii="Cambria Math" w:hAnsi="Cambria Math"/>
                </w:rPr>
                <m:t>3ms</m:t>
              </w:ins>
            </m:r>
          </m:num>
          <m:den>
            <m:r>
              <w:ins w:id="11" w:author="Joakim Axmon" w:date="2019-10-02T14:50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2" w:author="Joakim Axmon" w:date="2019-10-02T14:49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  <w:r w:rsidRPr="003445FB" w:rsidDel="004127C3">
          <w:delText xml:space="preserve"> 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4E2BE599" w14:textId="2EA6CEC4" w:rsidR="004127C3" w:rsidRPr="003445FB" w:rsidRDefault="004127C3" w:rsidP="004127C3">
      <w:pPr>
        <w:rPr>
          <w:lang w:eastAsia="zh-CN"/>
        </w:rPr>
      </w:pPr>
      <w:r w:rsidRPr="003445FB">
        <w:t xml:space="preserve">The interruption </w:t>
      </w:r>
      <w:r w:rsidRPr="003445FB">
        <w:rPr>
          <w:lang w:eastAsia="zh-CN"/>
        </w:rPr>
        <w:t xml:space="preserve">on PSCell </w:t>
      </w:r>
      <w:r w:rsidRPr="003445FB">
        <w:t>or any activated SCell in SCG</w:t>
      </w:r>
      <w:r w:rsidRPr="003445FB">
        <w:rPr>
          <w:lang w:eastAsia="zh-CN"/>
        </w:rPr>
        <w:t xml:space="preserve"> for EN-DC mode</w:t>
      </w:r>
      <w:r w:rsidRPr="003445FB">
        <w:t xml:space="preserve"> 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13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14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15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16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17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18" w:author="Joakim Axmon" w:date="2019-10-02T14:51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</w:t>
      </w:r>
      <w:r w:rsidRPr="003445FB">
        <w:t>+[</w:t>
      </w:r>
      <m:oMath>
        <m:f>
          <m:fPr>
            <m:ctrlPr>
              <w:ins w:id="19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0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1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2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23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24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25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p w14:paraId="051406A9" w14:textId="4C3E1698" w:rsidR="004127C3" w:rsidRPr="006C401D" w:rsidRDefault="004127C3" w:rsidP="004127C3">
      <w:pPr>
        <w:rPr>
          <w:rFonts w:ascii="Arial" w:eastAsiaTheme="minorEastAsia" w:hAnsi="Arial"/>
          <w:color w:val="FF0000"/>
          <w:sz w:val="32"/>
          <w:lang w:eastAsia="zh-CN"/>
        </w:rPr>
      </w:pPr>
      <w:r w:rsidRPr="003445FB">
        <w:rPr>
          <w:lang w:eastAsia="zh-CN"/>
        </w:rPr>
        <w:t xml:space="preserve">The interruption  on PCell or any activated SCell in MCG for NR standalone mode </w:t>
      </w:r>
      <w:r w:rsidRPr="003445FB">
        <w:t xml:space="preserve">specified in </w:t>
      </w:r>
      <w:r w:rsidRPr="003445FB">
        <w:rPr>
          <w:lang w:val="en-US" w:eastAsia="zh-CN"/>
        </w:rPr>
        <w:t>section 8.2</w:t>
      </w:r>
      <w:r w:rsidRPr="003445FB">
        <w:rPr>
          <w:lang w:val="en-US"/>
        </w:rPr>
        <w:t xml:space="preserve"> shall not </w:t>
      </w:r>
      <w:r w:rsidRPr="003445FB">
        <w:t>occur before slot n</w:t>
      </w:r>
      <w:r w:rsidRPr="003445FB">
        <w:rPr>
          <w:lang w:eastAsia="zh-CN"/>
        </w:rPr>
        <w:t>+1+[</w:t>
      </w:r>
      <m:oMath>
        <m:f>
          <m:fPr>
            <m:ctrlPr>
              <w:ins w:id="26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27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28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29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</m:num>
          <m:den>
            <m:r>
              <w:ins w:id="30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1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</w:del>
      <w:r w:rsidRPr="003445FB">
        <w:rPr>
          <w:lang w:eastAsia="zh-CN"/>
        </w:rPr>
        <w:t>]</w:t>
      </w:r>
      <w:r w:rsidRPr="003445FB">
        <w:t xml:space="preserve"> and not occur after slot n+</w:t>
      </w:r>
      <w:r w:rsidRPr="003445FB">
        <w:rPr>
          <w:lang w:eastAsia="zh-CN"/>
        </w:rPr>
        <w:t>1+</w:t>
      </w:r>
      <w:r w:rsidRPr="003445FB">
        <w:t>[</w:t>
      </w:r>
      <m:oMath>
        <m:f>
          <m:fPr>
            <m:ctrlPr>
              <w:ins w:id="32" w:author="Joakim Axmon" w:date="2019-10-02T14:52:00Z">
                <w:rPr>
                  <w:rFonts w:ascii="Cambria Math" w:hAnsi="Cambria Math"/>
                  <w:i/>
                </w:rPr>
              </w:ins>
            </m:ctrlPr>
          </m:fPr>
          <m:num>
            <m:sSub>
              <m:sSubPr>
                <m:ctrlPr>
                  <w:ins w:id="33" w:author="Joakim Axmon" w:date="2019-10-02T14:52:00Z">
                    <w:rPr>
                      <w:rFonts w:ascii="Cambria Math" w:hAnsi="Cambria Math"/>
                      <w:i/>
                    </w:rPr>
                  </w:ins>
                </m:ctrlPr>
              </m:sSubPr>
              <m:e>
                <m:r>
                  <w:ins w:id="34" w:author="Joakim Axmon" w:date="2019-10-02T14:52:00Z">
                    <w:rPr>
                      <w:rFonts w:ascii="Cambria Math" w:hAnsi="Cambria Math"/>
                    </w:rPr>
                    <m:t>T</m:t>
                  </w:ins>
                </m:r>
              </m:e>
              <m:sub>
                <m:r>
                  <w:ins w:id="35" w:author="Joakim Axmon" w:date="2019-10-02T14:52:00Z">
                    <w:rPr>
                      <w:rFonts w:ascii="Cambria Math" w:hAnsi="Cambria Math"/>
                    </w:rPr>
                    <m:t>HARQ</m:t>
                  </w:ins>
                </m:r>
              </m:sub>
            </m:sSub>
            <m:r>
              <w:ins w:id="36" w:author="Joakim Axmon" w:date="2019-10-02T14:52:00Z">
                <w:rPr>
                  <w:rFonts w:ascii="Cambria Math" w:hAnsi="Cambria Math"/>
                </w:rPr>
                <m:t>+3ms</m:t>
              </w:ins>
            </m:r>
          </m:num>
          <m:den>
            <m:r>
              <w:ins w:id="37" w:author="Joakim Axmon" w:date="2019-10-02T14:52:00Z">
                <w:rPr>
                  <w:rFonts w:ascii="Cambria Math" w:hAnsi="Cambria Math"/>
                </w:rPr>
                <m:t>NR slot length</m:t>
              </w:ins>
            </m:r>
          </m:den>
        </m:f>
      </m:oMath>
      <w:del w:id="38" w:author="Joakim Axmon" w:date="2019-10-02T14:52:00Z">
        <w:r w:rsidRPr="003445FB" w:rsidDel="004127C3">
          <w:delText>T</w:delText>
        </w:r>
        <w:r w:rsidRPr="003445FB" w:rsidDel="004127C3">
          <w:rPr>
            <w:vertAlign w:val="subscript"/>
          </w:rPr>
          <w:delText>HARQ</w:delText>
        </w:r>
        <w:r w:rsidRPr="003445FB" w:rsidDel="004127C3">
          <w:rPr>
            <w:lang w:eastAsia="zh-CN"/>
          </w:rPr>
          <w:delText xml:space="preserve"> +3ms</w:delText>
        </w:r>
      </w:del>
      <w:r w:rsidRPr="003445FB">
        <w:t>]</w:t>
      </w:r>
      <w:r w:rsidRPr="003445FB">
        <w:rPr>
          <w:lang w:eastAsia="zh-CN"/>
        </w:rPr>
        <w:t>.</w:t>
      </w:r>
    </w:p>
    <w:bookmarkEnd w:id="4"/>
    <w:p w14:paraId="42A9850C" w14:textId="77777777" w:rsidR="00D62B3D" w:rsidRPr="000B0FB4" w:rsidRDefault="00D62B3D" w:rsidP="00D62B3D">
      <w:pPr>
        <w:pBdr>
          <w:top w:val="single" w:sz="6" w:space="1" w:color="auto"/>
          <w:bottom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End of First Modification</w:t>
      </w:r>
    </w:p>
    <w:p w14:paraId="7C61E510" w14:textId="77777777" w:rsidR="00D62B3D" w:rsidRPr="007E7D83" w:rsidRDefault="00D62B3D" w:rsidP="00D62B3D">
      <w:pPr>
        <w:pBdr>
          <w:bottom w:val="single" w:sz="6" w:space="1" w:color="auto"/>
          <w:between w:val="single" w:sz="6" w:space="1" w:color="auto"/>
        </w:pBdr>
        <w:jc w:val="center"/>
        <w:rPr>
          <w:rFonts w:ascii="Arial" w:hAnsi="Arial"/>
          <w:smallCaps/>
          <w:noProof/>
          <w:color w:val="4F81BD" w:themeColor="accent1"/>
          <w:sz w:val="8"/>
          <w:szCs w:val="8"/>
        </w:rPr>
      </w:pPr>
    </w:p>
    <w:p w14:paraId="529D907F" w14:textId="77777777" w:rsidR="00D62B3D" w:rsidRPr="000B0FB4" w:rsidRDefault="00D62B3D" w:rsidP="00D62B3D">
      <w:pPr>
        <w:pBdr>
          <w:bottom w:val="single" w:sz="6" w:space="1" w:color="auto"/>
          <w:between w:val="single" w:sz="6" w:space="1" w:color="auto"/>
        </w:pBdr>
        <w:spacing w:after="0"/>
        <w:jc w:val="center"/>
        <w:rPr>
          <w:rFonts w:ascii="Arial" w:hAnsi="Arial"/>
          <w:caps/>
          <w:noProof/>
          <w:color w:val="4F81BD" w:themeColor="accent1"/>
          <w:sz w:val="28"/>
          <w:szCs w:val="28"/>
        </w:rPr>
      </w:pPr>
      <w:r w:rsidRPr="000B0FB4">
        <w:rPr>
          <w:rFonts w:ascii="Arial" w:hAnsi="Arial"/>
          <w:caps/>
          <w:noProof/>
          <w:color w:val="4F81BD" w:themeColor="accent1"/>
          <w:sz w:val="28"/>
          <w:szCs w:val="28"/>
        </w:rPr>
        <w:t>Unchanged Sections Omitted</w:t>
      </w:r>
    </w:p>
    <w:p w14:paraId="01BD3161" w14:textId="77777777" w:rsidR="00D62B3D" w:rsidRDefault="00D62B3D" w:rsidP="00D62B3D">
      <w:pPr>
        <w:rPr>
          <w:noProof/>
        </w:rPr>
      </w:pPr>
    </w:p>
    <w:p w14:paraId="521C1687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3A901B" w14:textId="77777777" w:rsidR="00C50F9C" w:rsidRDefault="00C50F9C">
      <w:r>
        <w:separator/>
      </w:r>
    </w:p>
  </w:endnote>
  <w:endnote w:type="continuationSeparator" w:id="0">
    <w:p w14:paraId="439ABE19" w14:textId="77777777" w:rsidR="00C50F9C" w:rsidRDefault="00C50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E911C" w14:textId="77777777" w:rsidR="00C50F9C" w:rsidRDefault="00C50F9C">
      <w:r>
        <w:separator/>
      </w:r>
    </w:p>
  </w:footnote>
  <w:footnote w:type="continuationSeparator" w:id="0">
    <w:p w14:paraId="51050BC1" w14:textId="77777777" w:rsidR="00C50F9C" w:rsidRDefault="00C50F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3E614" w14:textId="77777777" w:rsidR="006A4FE7" w:rsidRDefault="006A4FE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8CBA84" w14:textId="77777777" w:rsidR="006A4FE7" w:rsidRDefault="006A4F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352D06" w14:textId="77777777" w:rsidR="006A4FE7" w:rsidRDefault="006A4FE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A776E5" w14:textId="77777777" w:rsidR="006A4FE7" w:rsidRDefault="006A4FE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6D2DC7"/>
    <w:multiLevelType w:val="hybridMultilevel"/>
    <w:tmpl w:val="E65C1A0E"/>
    <w:lvl w:ilvl="0" w:tplc="39447222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41A17D4"/>
    <w:multiLevelType w:val="hybridMultilevel"/>
    <w:tmpl w:val="A8680856"/>
    <w:lvl w:ilvl="0" w:tplc="C632F954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653329CC"/>
    <w:multiLevelType w:val="hybridMultilevel"/>
    <w:tmpl w:val="5F92F266"/>
    <w:lvl w:ilvl="0" w:tplc="041D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" w15:restartNumberingAfterBreak="0">
    <w:nsid w:val="65332E41"/>
    <w:multiLevelType w:val="hybridMultilevel"/>
    <w:tmpl w:val="18C8F064"/>
    <w:lvl w:ilvl="0" w:tplc="E50A3308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659130BB"/>
    <w:multiLevelType w:val="hybridMultilevel"/>
    <w:tmpl w:val="3B8487B4"/>
    <w:lvl w:ilvl="0" w:tplc="24E25F0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E25F06">
      <w:start w:val="8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B56BF5"/>
    <w:multiLevelType w:val="hybridMultilevel"/>
    <w:tmpl w:val="7084D076"/>
    <w:lvl w:ilvl="0" w:tplc="B816B6DA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akim Axmon">
    <w15:presenceInfo w15:providerId="AD" w15:userId="S::joakim.axmon@ericsson.com::bfcd1d2c-6302-4ba0-9096-f66a47e1952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FFA"/>
    <w:rsid w:val="0008425A"/>
    <w:rsid w:val="00091B30"/>
    <w:rsid w:val="0009785B"/>
    <w:rsid w:val="000A244A"/>
    <w:rsid w:val="000A6394"/>
    <w:rsid w:val="000A7788"/>
    <w:rsid w:val="000B7EC9"/>
    <w:rsid w:val="000B7FED"/>
    <w:rsid w:val="000C038A"/>
    <w:rsid w:val="000C6598"/>
    <w:rsid w:val="000C7ABA"/>
    <w:rsid w:val="00125CE7"/>
    <w:rsid w:val="00145D43"/>
    <w:rsid w:val="00192C46"/>
    <w:rsid w:val="001A08B3"/>
    <w:rsid w:val="001A7B60"/>
    <w:rsid w:val="001B28FE"/>
    <w:rsid w:val="001B52F0"/>
    <w:rsid w:val="001B7A65"/>
    <w:rsid w:val="001C08FC"/>
    <w:rsid w:val="001E41F3"/>
    <w:rsid w:val="002073EF"/>
    <w:rsid w:val="00212E4E"/>
    <w:rsid w:val="0026004D"/>
    <w:rsid w:val="002640DD"/>
    <w:rsid w:val="00275D12"/>
    <w:rsid w:val="00284FEB"/>
    <w:rsid w:val="002860C4"/>
    <w:rsid w:val="002B108F"/>
    <w:rsid w:val="002B5741"/>
    <w:rsid w:val="002C2810"/>
    <w:rsid w:val="002C4FAC"/>
    <w:rsid w:val="002C5FC5"/>
    <w:rsid w:val="002D28B6"/>
    <w:rsid w:val="00304FA8"/>
    <w:rsid w:val="00305409"/>
    <w:rsid w:val="0035543E"/>
    <w:rsid w:val="003609EF"/>
    <w:rsid w:val="00361EA0"/>
    <w:rsid w:val="0036231A"/>
    <w:rsid w:val="00374DD4"/>
    <w:rsid w:val="00393E8A"/>
    <w:rsid w:val="003E1A36"/>
    <w:rsid w:val="00410371"/>
    <w:rsid w:val="004127C3"/>
    <w:rsid w:val="00414308"/>
    <w:rsid w:val="004242F1"/>
    <w:rsid w:val="0043139A"/>
    <w:rsid w:val="00470370"/>
    <w:rsid w:val="00495E68"/>
    <w:rsid w:val="004B75B7"/>
    <w:rsid w:val="004C3192"/>
    <w:rsid w:val="0051580D"/>
    <w:rsid w:val="00525E6A"/>
    <w:rsid w:val="005415A7"/>
    <w:rsid w:val="00547111"/>
    <w:rsid w:val="00592D74"/>
    <w:rsid w:val="00595B26"/>
    <w:rsid w:val="005A3402"/>
    <w:rsid w:val="005A6630"/>
    <w:rsid w:val="005B514D"/>
    <w:rsid w:val="005E2C44"/>
    <w:rsid w:val="005F3582"/>
    <w:rsid w:val="00611596"/>
    <w:rsid w:val="00621188"/>
    <w:rsid w:val="00624C6D"/>
    <w:rsid w:val="006257ED"/>
    <w:rsid w:val="00695808"/>
    <w:rsid w:val="006A4FE7"/>
    <w:rsid w:val="006B46FB"/>
    <w:rsid w:val="006D4530"/>
    <w:rsid w:val="006E21FB"/>
    <w:rsid w:val="00792342"/>
    <w:rsid w:val="00792B1D"/>
    <w:rsid w:val="007977A8"/>
    <w:rsid w:val="007B512A"/>
    <w:rsid w:val="007C2097"/>
    <w:rsid w:val="007C7134"/>
    <w:rsid w:val="007D6A07"/>
    <w:rsid w:val="007E3C29"/>
    <w:rsid w:val="007F7259"/>
    <w:rsid w:val="008040A8"/>
    <w:rsid w:val="008279FA"/>
    <w:rsid w:val="008626E7"/>
    <w:rsid w:val="00866E59"/>
    <w:rsid w:val="00870EE7"/>
    <w:rsid w:val="00884755"/>
    <w:rsid w:val="008863B9"/>
    <w:rsid w:val="008935CA"/>
    <w:rsid w:val="00893691"/>
    <w:rsid w:val="008942B6"/>
    <w:rsid w:val="008A45A6"/>
    <w:rsid w:val="008A665A"/>
    <w:rsid w:val="008F686C"/>
    <w:rsid w:val="009148DE"/>
    <w:rsid w:val="009361BA"/>
    <w:rsid w:val="00941E30"/>
    <w:rsid w:val="00944634"/>
    <w:rsid w:val="00944F2D"/>
    <w:rsid w:val="00971928"/>
    <w:rsid w:val="009777D9"/>
    <w:rsid w:val="00991B88"/>
    <w:rsid w:val="00997E20"/>
    <w:rsid w:val="009A5753"/>
    <w:rsid w:val="009A579D"/>
    <w:rsid w:val="009A7798"/>
    <w:rsid w:val="009D3BD5"/>
    <w:rsid w:val="009E3297"/>
    <w:rsid w:val="009F734F"/>
    <w:rsid w:val="00A169D4"/>
    <w:rsid w:val="00A246B6"/>
    <w:rsid w:val="00A315BE"/>
    <w:rsid w:val="00A45DB8"/>
    <w:rsid w:val="00A47E70"/>
    <w:rsid w:val="00A50CF0"/>
    <w:rsid w:val="00A7671C"/>
    <w:rsid w:val="00A959CF"/>
    <w:rsid w:val="00AA1605"/>
    <w:rsid w:val="00AA2CBC"/>
    <w:rsid w:val="00AA44BD"/>
    <w:rsid w:val="00AC27F6"/>
    <w:rsid w:val="00AC5820"/>
    <w:rsid w:val="00AC66F5"/>
    <w:rsid w:val="00AD1CD8"/>
    <w:rsid w:val="00AF684F"/>
    <w:rsid w:val="00B258BB"/>
    <w:rsid w:val="00B67B97"/>
    <w:rsid w:val="00B968C8"/>
    <w:rsid w:val="00BA3EC5"/>
    <w:rsid w:val="00BA51D9"/>
    <w:rsid w:val="00BB5DFC"/>
    <w:rsid w:val="00BC67EE"/>
    <w:rsid w:val="00BD279D"/>
    <w:rsid w:val="00BD6BB8"/>
    <w:rsid w:val="00C50F9C"/>
    <w:rsid w:val="00C66BA2"/>
    <w:rsid w:val="00C91957"/>
    <w:rsid w:val="00C95985"/>
    <w:rsid w:val="00CB2362"/>
    <w:rsid w:val="00CC5026"/>
    <w:rsid w:val="00CC68D0"/>
    <w:rsid w:val="00D03F9A"/>
    <w:rsid w:val="00D06D51"/>
    <w:rsid w:val="00D0739A"/>
    <w:rsid w:val="00D156FE"/>
    <w:rsid w:val="00D24991"/>
    <w:rsid w:val="00D2618A"/>
    <w:rsid w:val="00D26917"/>
    <w:rsid w:val="00D410D8"/>
    <w:rsid w:val="00D50255"/>
    <w:rsid w:val="00D52EAE"/>
    <w:rsid w:val="00D62B3D"/>
    <w:rsid w:val="00D66520"/>
    <w:rsid w:val="00DB5F31"/>
    <w:rsid w:val="00DE34CF"/>
    <w:rsid w:val="00E1278F"/>
    <w:rsid w:val="00E13F3D"/>
    <w:rsid w:val="00E34898"/>
    <w:rsid w:val="00EA54EB"/>
    <w:rsid w:val="00EB09B7"/>
    <w:rsid w:val="00EE131A"/>
    <w:rsid w:val="00EE7D7C"/>
    <w:rsid w:val="00F25D98"/>
    <w:rsid w:val="00F300FB"/>
    <w:rsid w:val="00F840E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4B73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5A340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127C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DA32AE-E00C-4725-A33A-3D3DB8F72E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</cp:revision>
  <cp:lastPrinted>1899-12-31T23:00:00Z</cp:lastPrinted>
  <dcterms:created xsi:type="dcterms:W3CDTF">2019-10-21T09:54:00Z</dcterms:created>
  <dcterms:modified xsi:type="dcterms:W3CDTF">2019-11-08T17:28:00Z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